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F15A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CE2D3F" w:rsidRPr="00CE2D3F">
        <w:rPr>
          <w:b/>
          <w:i/>
          <w:noProof/>
          <w:sz w:val="28"/>
        </w:rPr>
        <w:t>R3-224891</w:t>
      </w:r>
      <w:bookmarkStart w:id="0" w:name="_GoBack"/>
      <w:bookmarkEnd w:id="0"/>
    </w:p>
    <w:p w14:paraId="7CB45193" w14:textId="6D70F3D9" w:rsidR="001E41F3" w:rsidRDefault="009055C0" w:rsidP="007A3DFC">
      <w:pPr>
        <w:pStyle w:val="CRCoverPage"/>
        <w:outlineLvl w:val="0"/>
        <w:rPr>
          <w:b/>
          <w:noProof/>
          <w:sz w:val="24"/>
        </w:rPr>
      </w:pPr>
      <w:r w:rsidRPr="009055C0">
        <w:rPr>
          <w:rFonts w:cs="Arial"/>
          <w:b/>
          <w:bCs/>
          <w:sz w:val="24"/>
          <w:szCs w:val="24"/>
        </w:rPr>
        <w:t>E-meeting, 15 – 2</w:t>
      </w:r>
      <w:r w:rsidR="001F7296">
        <w:rPr>
          <w:rFonts w:cs="Arial"/>
          <w:b/>
          <w:bCs/>
          <w:sz w:val="24"/>
          <w:szCs w:val="24"/>
        </w:rPr>
        <w:t>4</w:t>
      </w:r>
      <w:r w:rsidRPr="009055C0">
        <w:rPr>
          <w:rFonts w:cs="Arial"/>
          <w:b/>
          <w:bCs/>
          <w:sz w:val="24"/>
          <w:szCs w:val="24"/>
        </w:rPr>
        <w:t xml:space="preserve"> August 2022</w:t>
      </w:r>
      <w:r w:rsidR="00094739">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2C1BF" w:rsidR="001E41F3" w:rsidRPr="00410371" w:rsidRDefault="003D36E3"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EDB93" w:rsidR="001E41F3" w:rsidRPr="00410371" w:rsidRDefault="003D36E3" w:rsidP="003D36E3">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B799F" w:rsidR="001E41F3" w:rsidRPr="00410371" w:rsidRDefault="00296C35" w:rsidP="003D36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3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E24D6" w:rsidR="001E41F3" w:rsidRPr="00410371" w:rsidRDefault="00DB510C">
            <w:pPr>
              <w:pStyle w:val="CRCoverPage"/>
              <w:spacing w:after="0"/>
              <w:jc w:val="center"/>
              <w:rPr>
                <w:noProof/>
                <w:sz w:val="28"/>
              </w:rPr>
            </w:pPr>
            <w:r w:rsidRPr="00DB510C">
              <w:rPr>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019C4" w:rsidR="001E41F3" w:rsidRDefault="003D36E3">
            <w:pPr>
              <w:pStyle w:val="CRCoverPage"/>
              <w:spacing w:after="0"/>
              <w:ind w:left="100"/>
              <w:rPr>
                <w:noProof/>
              </w:rPr>
            </w:pPr>
            <w:r>
              <w:rPr>
                <w:lang w:eastAsia="zh-CN"/>
              </w:rPr>
              <w:t>Draft CR to 38.300 on the introduction of RAN AI/ML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5D899" w:rsidR="001E41F3" w:rsidRDefault="008054F4">
            <w:pPr>
              <w:pStyle w:val="CRCoverPage"/>
              <w:spacing w:after="0"/>
              <w:ind w:left="100"/>
              <w:rPr>
                <w:noProof/>
              </w:rPr>
            </w:pPr>
            <w:r w:rsidRPr="003A73BF">
              <w:rPr>
                <w:noProof/>
              </w:rPr>
              <w:t>NR_AIML_NGRAN-Core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EF6F8" w:rsidR="00C81EB8" w:rsidRDefault="00C81EB8" w:rsidP="00C81EB8">
            <w:pPr>
              <w:pStyle w:val="CRCoverPage"/>
              <w:spacing w:after="0"/>
              <w:ind w:left="100"/>
            </w:pPr>
            <w:r>
              <w:t>2022-0</w:t>
            </w:r>
            <w:r w:rsidR="002C455F">
              <w:t>8</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738861" w:rsidR="001E41F3" w:rsidRDefault="008054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C09D4" w:rsidR="001E41F3" w:rsidRDefault="008054F4">
            <w:pPr>
              <w:pStyle w:val="CRCoverPage"/>
              <w:spacing w:after="0"/>
              <w:ind w:left="100"/>
              <w:rPr>
                <w:noProof/>
              </w:rPr>
            </w:pPr>
            <w:r w:rsidRPr="008054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A6075" w:rsidR="001E41F3" w:rsidRDefault="00960B44" w:rsidP="00960B44">
            <w:pPr>
              <w:pStyle w:val="CRCoverPage"/>
              <w:spacing w:after="0"/>
              <w:ind w:left="100"/>
              <w:rPr>
                <w:noProof/>
                <w:lang w:eastAsia="zh-CN"/>
              </w:rPr>
            </w:pPr>
            <w:r>
              <w:rPr>
                <w:rFonts w:hint="eastAsia"/>
                <w:noProof/>
                <w:lang w:eastAsia="zh-CN"/>
              </w:rPr>
              <w:t>T</w:t>
            </w:r>
            <w:r>
              <w:rPr>
                <w:noProof/>
                <w:lang w:eastAsia="zh-CN"/>
              </w:rPr>
              <w:t>o introduce AI/ML as part of new RAN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0B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1E9BE" w14:textId="77777777" w:rsidR="001E41F3" w:rsidRDefault="00960B44" w:rsidP="00960B44">
            <w:pPr>
              <w:pStyle w:val="CRCoverPage"/>
              <w:numPr>
                <w:ilvl w:val="0"/>
                <w:numId w:val="1"/>
              </w:numPr>
              <w:spacing w:after="0"/>
              <w:rPr>
                <w:noProof/>
                <w:lang w:eastAsia="zh-CN"/>
              </w:rPr>
            </w:pPr>
            <w:r>
              <w:rPr>
                <w:noProof/>
                <w:lang w:eastAsia="zh-CN"/>
              </w:rPr>
              <w:t>To introduce a section for RAN AI/ML</w:t>
            </w:r>
          </w:p>
          <w:p w14:paraId="31C656EC" w14:textId="1D027B22" w:rsidR="00960B44" w:rsidRDefault="00960B44" w:rsidP="005F7A7C">
            <w:pPr>
              <w:pStyle w:val="CRCoverPage"/>
              <w:numPr>
                <w:ilvl w:val="0"/>
                <w:numId w:val="1"/>
              </w:numPr>
              <w:spacing w:after="0"/>
              <w:rPr>
                <w:noProof/>
                <w:lang w:eastAsia="zh-CN"/>
              </w:rPr>
            </w:pPr>
            <w:r>
              <w:rPr>
                <w:noProof/>
                <w:lang w:eastAsia="zh-CN"/>
              </w:rPr>
              <w:t xml:space="preserve">To </w:t>
            </w:r>
            <w:r w:rsidR="005F7A7C">
              <w:rPr>
                <w:noProof/>
                <w:lang w:eastAsia="zh-CN"/>
              </w:rPr>
              <w:t>update</w:t>
            </w:r>
            <w:r>
              <w:rPr>
                <w:noProof/>
                <w:lang w:eastAsia="zh-CN"/>
              </w:rPr>
              <w:t xml:space="preserve"> sub sections </w:t>
            </w:r>
            <w:r w:rsidR="005F7A7C">
              <w:rPr>
                <w:noProof/>
                <w:lang w:eastAsia="zh-CN"/>
              </w:rPr>
              <w:t>with RAN AI/ML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1D573" w:rsidR="001E41F3" w:rsidRDefault="00960B44">
            <w:pPr>
              <w:pStyle w:val="CRCoverPage"/>
              <w:spacing w:after="0"/>
              <w:ind w:left="100"/>
              <w:rPr>
                <w:noProof/>
                <w:lang w:eastAsia="zh-CN"/>
              </w:rPr>
            </w:pPr>
            <w:r>
              <w:rPr>
                <w:noProof/>
                <w:lang w:eastAsia="zh-CN"/>
              </w:rPr>
              <w:t>RAN AI/ML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FA5C5" w:rsidR="001E41F3" w:rsidRDefault="00CE2C3D" w:rsidP="00CE2C3D">
            <w:pPr>
              <w:pStyle w:val="CRCoverPage"/>
              <w:spacing w:after="0"/>
              <w:ind w:left="100"/>
              <w:rPr>
                <w:noProof/>
                <w:lang w:eastAsia="zh-CN"/>
              </w:rPr>
            </w:pPr>
            <w:r>
              <w:rPr>
                <w:noProof/>
                <w:lang w:eastAsia="zh-CN"/>
              </w:rPr>
              <w:t>15.5.1,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7A425" w14:textId="77777777" w:rsidR="00FC2AEB" w:rsidRDefault="00FC2AEB" w:rsidP="00FC2AEB">
      <w:pPr>
        <w:pStyle w:val="3"/>
        <w:rPr>
          <w:lang w:eastAsia="zh-CN"/>
        </w:rPr>
      </w:pPr>
      <w:bookmarkStart w:id="2" w:name="_Toc100782104"/>
      <w:bookmarkStart w:id="3" w:name="_Toc52551418"/>
      <w:bookmarkStart w:id="4" w:name="_Toc51971435"/>
      <w:bookmarkStart w:id="5" w:name="_Toc46502087"/>
      <w:r>
        <w:rPr>
          <w:lang w:eastAsia="zh-CN"/>
        </w:rPr>
        <w:lastRenderedPageBreak/>
        <w:t>15.5.1</w:t>
      </w:r>
      <w:r>
        <w:rPr>
          <w:lang w:eastAsia="zh-CN"/>
        </w:rPr>
        <w:tab/>
        <w:t>Support for Mobility Load Balancing</w:t>
      </w:r>
      <w:bookmarkEnd w:id="2"/>
      <w:bookmarkEnd w:id="3"/>
      <w:bookmarkEnd w:id="4"/>
      <w:bookmarkEnd w:id="5"/>
    </w:p>
    <w:p w14:paraId="29C1069F" w14:textId="77777777" w:rsidR="00FC2AEB" w:rsidRDefault="00FC2AEB" w:rsidP="00FC2AEB">
      <w:pPr>
        <w:pStyle w:val="4"/>
        <w:rPr>
          <w:lang w:eastAsia="zh-CN"/>
        </w:rPr>
      </w:pPr>
      <w:bookmarkStart w:id="6" w:name="_Toc100782105"/>
      <w:bookmarkStart w:id="7" w:name="_Toc52551419"/>
      <w:bookmarkStart w:id="8" w:name="_Toc51971436"/>
      <w:bookmarkStart w:id="9" w:name="_Toc46502088"/>
      <w:r>
        <w:rPr>
          <w:lang w:eastAsia="zh-CN"/>
        </w:rPr>
        <w:t>15.5.1.1</w:t>
      </w:r>
      <w:r>
        <w:rPr>
          <w:lang w:eastAsia="zh-CN"/>
        </w:rPr>
        <w:tab/>
        <w:t>General</w:t>
      </w:r>
      <w:bookmarkEnd w:id="6"/>
      <w:bookmarkEnd w:id="7"/>
      <w:bookmarkEnd w:id="8"/>
      <w:bookmarkEnd w:id="9"/>
    </w:p>
    <w:p w14:paraId="6D27B9CE" w14:textId="77777777" w:rsidR="00FC2AEB" w:rsidRDefault="00FC2AEB" w:rsidP="00FC2AEB">
      <w:pPr>
        <w:rPr>
          <w:lang w:eastAsia="zh-CN"/>
        </w:rPr>
      </w:pPr>
      <w:r>
        <w:rPr>
          <w:lang w:eastAsia="zh-CN"/>
        </w:rPr>
        <w:t xml:space="preserve">The objective of mobility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28100EF2" w14:textId="77777777" w:rsidR="00FC2AEB" w:rsidRDefault="00FC2AEB" w:rsidP="00FC2AEB">
      <w:pPr>
        <w:rPr>
          <w:lang w:eastAsia="zh-CN"/>
        </w:rPr>
      </w:pPr>
      <w:r>
        <w:rPr>
          <w:lang w:eastAsia="zh-CN"/>
        </w:rPr>
        <w:t>Intra-RAT, intra-system inter-RAT and inter-system load balancing scenarios are supported.</w:t>
      </w:r>
    </w:p>
    <w:p w14:paraId="0B1A1E2D" w14:textId="77777777" w:rsidR="00FC2AEB" w:rsidRDefault="00FC2AEB" w:rsidP="00FC2AEB">
      <w:pPr>
        <w:rPr>
          <w:lang w:eastAsia="zh-CN"/>
        </w:rPr>
      </w:pPr>
      <w:r>
        <w:rPr>
          <w:lang w:eastAsia="zh-CN"/>
        </w:rPr>
        <w:t>In general, support for mobility load balancing consists of one or more of following functions:</w:t>
      </w:r>
    </w:p>
    <w:p w14:paraId="04046A09" w14:textId="77777777" w:rsidR="00FC2AEB" w:rsidRDefault="00FC2AEB" w:rsidP="00FC2AEB">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38648BE6" w14:textId="77777777" w:rsidR="00FC2AEB" w:rsidRDefault="00FC2AEB" w:rsidP="00FC2AEB">
      <w:pPr>
        <w:pStyle w:val="B1"/>
        <w:rPr>
          <w:lang w:eastAsia="zh-CN"/>
        </w:rPr>
      </w:pPr>
      <w:r>
        <w:rPr>
          <w:lang w:eastAsia="zh-CN"/>
        </w:rPr>
        <w:t>-</w:t>
      </w:r>
      <w:r>
        <w:rPr>
          <w:lang w:eastAsia="zh-CN"/>
        </w:rPr>
        <w:tab/>
        <w:t>Load balancing action based on handovers;</w:t>
      </w:r>
    </w:p>
    <w:p w14:paraId="0457CBFA" w14:textId="77777777" w:rsidR="00FC2AEB" w:rsidRDefault="00FC2AEB" w:rsidP="00FC2AEB">
      <w:pPr>
        <w:pStyle w:val="B1"/>
        <w:rPr>
          <w:lang w:eastAsia="zh-CN"/>
        </w:rPr>
      </w:pPr>
      <w:r>
        <w:rPr>
          <w:lang w:eastAsia="zh-CN"/>
        </w:rPr>
        <w:t>-</w:t>
      </w:r>
      <w:r>
        <w:rPr>
          <w:lang w:eastAsia="zh-CN"/>
        </w:rPr>
        <w:tab/>
        <w:t>Adapting handover and/or reselection configuration;</w:t>
      </w:r>
    </w:p>
    <w:p w14:paraId="3738EBFF" w14:textId="008D3696" w:rsidR="00FC2AEB" w:rsidRDefault="00FC2AEB" w:rsidP="00FC2AEB">
      <w:pPr>
        <w:pStyle w:val="B1"/>
        <w:rPr>
          <w:lang w:eastAsia="zh-CN"/>
        </w:rPr>
      </w:pPr>
      <w:r>
        <w:t>-</w:t>
      </w:r>
      <w:r>
        <w:tab/>
        <w:t>Load reporting for inter-system load balancing</w:t>
      </w:r>
      <w:ins w:id="10" w:author="Huawei" w:date="2022-07-25T10:41:00Z">
        <w:r w:rsidR="0099320C">
          <w:rPr>
            <w:lang w:eastAsia="zh-CN"/>
          </w:rPr>
          <w:t>;</w:t>
        </w:r>
      </w:ins>
      <w:del w:id="11" w:author="Huawei" w:date="2022-07-19T20:09:00Z">
        <w:r w:rsidDel="00FC2AEB">
          <w:delText>.</w:delText>
        </w:r>
      </w:del>
    </w:p>
    <w:p w14:paraId="024AE7C9" w14:textId="52AB0059" w:rsidR="00FC2AEB" w:rsidRDefault="00FC2AEB" w:rsidP="00FC2AEB">
      <w:pPr>
        <w:pStyle w:val="B1"/>
        <w:rPr>
          <w:ins w:id="12" w:author="Huawei" w:date="2022-07-19T20:09:00Z"/>
          <w:lang w:eastAsia="zh-CN"/>
        </w:rPr>
      </w:pPr>
      <w:ins w:id="13" w:author="Huawei" w:date="2022-07-19T20:09:00Z">
        <w:r>
          <w:rPr>
            <w:lang w:eastAsia="zh-CN"/>
          </w:rPr>
          <w:t>-</w:t>
        </w:r>
        <w:r>
          <w:rPr>
            <w:lang w:eastAsia="zh-CN"/>
          </w:rPr>
          <w:tab/>
        </w:r>
        <w:r>
          <w:rPr>
            <w:rFonts w:hint="eastAsia"/>
            <w:lang w:eastAsia="zh-CN"/>
          </w:rPr>
          <w:t>Load</w:t>
        </w:r>
        <w:r>
          <w:rPr>
            <w:lang w:eastAsia="zh-CN"/>
          </w:rPr>
          <w:t xml:space="preserve"> Prediction based on AI/ML</w:t>
        </w:r>
      </w:ins>
      <w:ins w:id="14" w:author="Huawei" w:date="2022-07-19T20:10:00Z">
        <w:r>
          <w:rPr>
            <w:lang w:eastAsia="zh-CN"/>
          </w:rPr>
          <w:t>.</w:t>
        </w:r>
      </w:ins>
    </w:p>
    <w:p w14:paraId="47A012E1" w14:textId="0539412F" w:rsidR="00FC2AEB" w:rsidRDefault="00FC2AEB">
      <w:pPr>
        <w:rPr>
          <w:noProof/>
          <w:lang w:eastAsia="zh-CN"/>
        </w:rPr>
      </w:pPr>
    </w:p>
    <w:p w14:paraId="7678DC01" w14:textId="77777777" w:rsidR="00FC2AEB" w:rsidRDefault="00FC2AEB" w:rsidP="00FC2AEB">
      <w:pPr>
        <w:pStyle w:val="4"/>
        <w:rPr>
          <w:lang w:eastAsia="zh-CN"/>
        </w:rPr>
      </w:pPr>
      <w:bookmarkStart w:id="15" w:name="_Toc100782106"/>
      <w:r>
        <w:rPr>
          <w:lang w:eastAsia="zh-CN"/>
        </w:rPr>
        <w:t>15.5.1.2</w:t>
      </w:r>
      <w:r>
        <w:rPr>
          <w:lang w:eastAsia="zh-CN"/>
        </w:rPr>
        <w:tab/>
        <w:t>Load reporting for intra-RAT and intra-system inter-RAT load balancing</w:t>
      </w:r>
      <w:bookmarkEnd w:id="15"/>
    </w:p>
    <w:p w14:paraId="159CFB31" w14:textId="77777777" w:rsidR="00FC2AEB" w:rsidRDefault="00FC2AEB" w:rsidP="00FC2AEB">
      <w:pPr>
        <w:rPr>
          <w:lang w:eastAsia="zh-CN"/>
        </w:rPr>
      </w:pPr>
      <w:r>
        <w:rPr>
          <w:lang w:eastAsia="zh-CN"/>
        </w:rPr>
        <w:t>The load reporting function is executed by exchanging load information over the Xn/X2/F1/E1 interfaces.</w:t>
      </w:r>
    </w:p>
    <w:p w14:paraId="425D3EC6" w14:textId="77777777" w:rsidR="00FC2AEB" w:rsidRDefault="00FC2AEB" w:rsidP="00FC2AEB">
      <w:pPr>
        <w:rPr>
          <w:lang w:eastAsia="zh-CN"/>
        </w:rPr>
      </w:pPr>
      <w:r>
        <w:rPr>
          <w:lang w:eastAsia="zh-CN"/>
        </w:rPr>
        <w:t>The following load related information should be supported which consists of:</w:t>
      </w:r>
    </w:p>
    <w:p w14:paraId="0E3DFFB5" w14:textId="77777777" w:rsidR="00FC2AEB" w:rsidRDefault="00FC2AEB" w:rsidP="00FC2AEB">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7B878B0E" w14:textId="77777777" w:rsidR="00FC2AEB" w:rsidRDefault="00FC2AEB" w:rsidP="00FC2AEB">
      <w:pPr>
        <w:pStyle w:val="B1"/>
        <w:rPr>
          <w:lang w:eastAsia="zh-CN"/>
        </w:rPr>
      </w:pPr>
      <w:r>
        <w:rPr>
          <w:lang w:eastAsia="zh-CN"/>
        </w:rPr>
        <w:t>-</w:t>
      </w:r>
      <w:r>
        <w:rPr>
          <w:lang w:eastAsia="zh-CN"/>
        </w:rPr>
        <w:tab/>
        <w:t>TNL capacity indicator (UL/DL TNL offered capacity and available capacity);</w:t>
      </w:r>
    </w:p>
    <w:p w14:paraId="19EEA328" w14:textId="77777777" w:rsidR="00FC2AEB" w:rsidRDefault="00FC2AEB" w:rsidP="00FC2AEB">
      <w:pPr>
        <w:pStyle w:val="B1"/>
        <w:rPr>
          <w:lang w:eastAsia="zh-CN"/>
        </w:rPr>
      </w:pPr>
      <w:r>
        <w:rPr>
          <w:lang w:eastAsia="zh-CN"/>
        </w:rPr>
        <w:t>-</w:t>
      </w:r>
      <w:r>
        <w:rPr>
          <w:lang w:eastAsia="zh-CN"/>
        </w:rPr>
        <w:tab/>
        <w:t>Cell Capacity Class value (UL/DL relative capacity indicator);</w:t>
      </w:r>
    </w:p>
    <w:p w14:paraId="72F5EDCD" w14:textId="77777777" w:rsidR="00FC2AEB" w:rsidRDefault="00FC2AEB" w:rsidP="00FC2AEB">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5FB0BB1F" w14:textId="77777777" w:rsidR="00FC2AEB" w:rsidRDefault="00FC2AEB" w:rsidP="00FC2AEB">
      <w:pPr>
        <w:pStyle w:val="B1"/>
        <w:rPr>
          <w:rFonts w:eastAsia="Times New Roman"/>
          <w:lang w:eastAsia="zh-CN"/>
        </w:rPr>
      </w:pPr>
      <w:r>
        <w:rPr>
          <w:lang w:eastAsia="zh-CN"/>
        </w:rPr>
        <w:t>-</w:t>
      </w:r>
      <w:r>
        <w:rPr>
          <w:lang w:eastAsia="zh-CN"/>
        </w:rPr>
        <w:tab/>
        <w:t>HW capacity indicator (offered throughput and available throughput over E1, percentage utilisation over F1);</w:t>
      </w:r>
    </w:p>
    <w:p w14:paraId="1A077299" w14:textId="77777777" w:rsidR="00FC2AEB" w:rsidRDefault="00FC2AEB" w:rsidP="00FC2AEB">
      <w:pPr>
        <w:pStyle w:val="B1"/>
        <w:rPr>
          <w:lang w:eastAsia="zh-CN"/>
        </w:rPr>
      </w:pPr>
      <w:r>
        <w:rPr>
          <w:lang w:eastAsia="zh-CN"/>
        </w:rPr>
        <w:t>-</w:t>
      </w:r>
      <w:r>
        <w:rPr>
          <w:lang w:eastAsia="zh-CN"/>
        </w:rPr>
        <w:tab/>
        <w:t>RRC connections (number of RRC connections, and available RRC Connection Capacity);</w:t>
      </w:r>
    </w:p>
    <w:p w14:paraId="2AC4255C" w14:textId="3DEB2889" w:rsidR="00FC2AEB" w:rsidRDefault="00FC2AEB" w:rsidP="00FC2AEB">
      <w:pPr>
        <w:pStyle w:val="B1"/>
        <w:rPr>
          <w:ins w:id="16" w:author="Huawei" w:date="2022-07-19T20:11:00Z"/>
          <w:lang w:eastAsia="zh-CN"/>
        </w:rPr>
      </w:pPr>
      <w:r>
        <w:rPr>
          <w:lang w:eastAsia="zh-CN"/>
        </w:rPr>
        <w:t>-</w:t>
      </w:r>
      <w:r>
        <w:rPr>
          <w:lang w:eastAsia="zh-CN"/>
        </w:rPr>
        <w:tab/>
        <w:t>Number of active UEs</w:t>
      </w:r>
      <w:ins w:id="17" w:author="Huawei" w:date="2022-07-19T20:11:00Z">
        <w:r>
          <w:rPr>
            <w:lang w:eastAsia="zh-CN"/>
          </w:rPr>
          <w:t>;</w:t>
        </w:r>
      </w:ins>
      <w:del w:id="18" w:author="Huawei" w:date="2022-07-19T20:11:00Z">
        <w:r w:rsidDel="00FC2AEB">
          <w:rPr>
            <w:lang w:eastAsia="zh-CN"/>
          </w:rPr>
          <w:delText>.</w:delText>
        </w:r>
      </w:del>
    </w:p>
    <w:p w14:paraId="2BA42211" w14:textId="72AD72F7" w:rsidR="00FC2AEB" w:rsidRDefault="00FC2AEB" w:rsidP="00FC2AEB">
      <w:pPr>
        <w:pStyle w:val="B1"/>
        <w:rPr>
          <w:lang w:eastAsia="zh-CN"/>
        </w:rPr>
      </w:pPr>
      <w:ins w:id="19" w:author="Huawei" w:date="2022-07-19T20:11:00Z">
        <w:r>
          <w:rPr>
            <w:lang w:eastAsia="zh-CN"/>
          </w:rPr>
          <w:t>-</w:t>
        </w:r>
        <w:r>
          <w:rPr>
            <w:lang w:eastAsia="zh-CN"/>
          </w:rPr>
          <w:tab/>
          <w:t xml:space="preserve">Predicted load related information </w:t>
        </w:r>
      </w:ins>
      <w:ins w:id="20" w:author="Huawei" w:date="2022-07-19T20:12:00Z">
        <w:r>
          <w:rPr>
            <w:lang w:eastAsia="zh-CN"/>
          </w:rPr>
          <w:t>(the detail information is based on implementation).</w:t>
        </w:r>
      </w:ins>
    </w:p>
    <w:p w14:paraId="41DA02BA" w14:textId="77777777" w:rsidR="00FC2AEB" w:rsidRDefault="00FC2AEB" w:rsidP="00FC2AEB">
      <w:pPr>
        <w:rPr>
          <w:lang w:eastAsia="zh-CN"/>
        </w:rPr>
      </w:pPr>
      <w:r>
        <w:rPr>
          <w:lang w:eastAsia="zh-CN"/>
        </w:rPr>
        <w:t>To achieve load reporting function, Resource Status Reporting Initiation &amp; Resource Status Reporting procedures are used.</w:t>
      </w:r>
    </w:p>
    <w:p w14:paraId="00865C4E" w14:textId="0BA53857" w:rsidR="00FC2AEB" w:rsidRDefault="00FC2AEB">
      <w:pPr>
        <w:rPr>
          <w:noProof/>
          <w:lang w:eastAsia="zh-CN"/>
        </w:rPr>
      </w:pPr>
    </w:p>
    <w:p w14:paraId="1489E07E" w14:textId="77777777" w:rsidR="00FC2AEB" w:rsidRDefault="00FC2AEB" w:rsidP="00FC2AEB">
      <w:pPr>
        <w:pStyle w:val="5"/>
        <w:rPr>
          <w:lang w:eastAsia="zh-CN"/>
        </w:rPr>
      </w:pPr>
      <w:bookmarkStart w:id="21" w:name="_Toc100782113"/>
      <w:bookmarkStart w:id="22" w:name="_Toc52551426"/>
      <w:bookmarkStart w:id="23" w:name="_Toc51971443"/>
      <w:bookmarkStart w:id="24" w:name="_Toc46502095"/>
      <w:r>
        <w:rPr>
          <w:lang w:eastAsia="zh-CN"/>
        </w:rPr>
        <w:t>15.5.2.2.2</w:t>
      </w:r>
      <w:r>
        <w:rPr>
          <w:lang w:eastAsia="zh-CN"/>
        </w:rPr>
        <w:tab/>
        <w:t>Connection failure due to intra-system mobility</w:t>
      </w:r>
      <w:bookmarkEnd w:id="21"/>
      <w:bookmarkEnd w:id="22"/>
      <w:bookmarkEnd w:id="23"/>
      <w:bookmarkEnd w:id="24"/>
    </w:p>
    <w:p w14:paraId="087603F0" w14:textId="77777777" w:rsidR="00FC2AEB" w:rsidRDefault="00FC2AEB" w:rsidP="00FC2AEB">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3281D093" w14:textId="77777777" w:rsidR="00FC2AEB" w:rsidRDefault="00FC2AEB" w:rsidP="00FC2AEB">
      <w:pPr>
        <w:pStyle w:val="B1"/>
        <w:rPr>
          <w:lang w:eastAsia="ja-JP"/>
        </w:rPr>
      </w:pPr>
      <w:r>
        <w:t>-</w:t>
      </w:r>
      <w:r>
        <w:rPr>
          <w:lang w:eastAsia="zh-CN"/>
        </w:rPr>
        <w:tab/>
      </w:r>
      <w:r>
        <w:t>Intra-system Too Late Handover: an RLF occurs after the UE has stayed for a long period of time in the cell; the UE attempts to re-establish the radio link connection in a different cell.</w:t>
      </w:r>
    </w:p>
    <w:p w14:paraId="392B6EB2" w14:textId="77777777" w:rsidR="00FC2AEB" w:rsidRDefault="00FC2AEB" w:rsidP="00FC2AEB">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52426D97" w14:textId="77777777" w:rsidR="00FC2AEB" w:rsidRDefault="00FC2AEB" w:rsidP="00FC2AEB">
      <w:pPr>
        <w:pStyle w:val="B1"/>
      </w:pPr>
      <w:r>
        <w:lastRenderedPageBreak/>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9732C45" w14:textId="77777777" w:rsidR="00FC2AEB" w:rsidRDefault="00FC2AEB" w:rsidP="00FC2AEB">
      <w:pPr>
        <w:rPr>
          <w:lang w:eastAsia="zh-CN"/>
        </w:rPr>
      </w:pPr>
      <w:r>
        <w:rPr>
          <w:lang w:eastAsia="zh-CN"/>
        </w:rPr>
        <w:t>In the definition above, the "successful handover" refers to the UE state, namely the successful completion of the RA procedure.</w:t>
      </w:r>
    </w:p>
    <w:p w14:paraId="32763AEB" w14:textId="77777777" w:rsidR="00FC2AEB" w:rsidRDefault="00FC2AEB" w:rsidP="00FC2AEB">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7CBF19C4" w14:textId="77777777" w:rsidR="00FC2AEB" w:rsidRDefault="00FC2AEB" w:rsidP="00FC2AEB">
      <w:pPr>
        <w:rPr>
          <w:b/>
          <w:lang w:eastAsia="zh-CN"/>
        </w:rPr>
      </w:pPr>
      <w:r>
        <w:rPr>
          <w:b/>
          <w:lang w:eastAsia="zh-CN"/>
        </w:rPr>
        <w:t>Detection mechanism</w:t>
      </w:r>
    </w:p>
    <w:p w14:paraId="4A4C7095" w14:textId="77777777" w:rsidR="00FC2AEB" w:rsidRDefault="00FC2AEB" w:rsidP="00FC2AEB">
      <w:pPr>
        <w:rPr>
          <w:lang w:eastAsia="ja-JP"/>
        </w:rPr>
      </w:pPr>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7187F20C" w14:textId="77777777" w:rsidR="00FC2AEB" w:rsidRDefault="00FC2AEB" w:rsidP="00FC2AEB">
      <w:pPr>
        <w:rPr>
          <w:lang w:eastAsia="zh-CN"/>
        </w:rPr>
      </w:pPr>
      <w:r>
        <w:t xml:space="preserve">A failure indication may also be sent to the node last serving the UE </w:t>
      </w:r>
      <w:r>
        <w:rPr>
          <w:lang w:eastAsia="zh-CN"/>
        </w:rPr>
        <w:t>when the NG-RAN node fetches the RLF REPORT from UE by triggering:</w:t>
      </w:r>
    </w:p>
    <w:p w14:paraId="075DA21C" w14:textId="77777777" w:rsidR="00FC2AEB" w:rsidRDefault="00FC2AEB" w:rsidP="00FC2AEB">
      <w:pPr>
        <w:pStyle w:val="B1"/>
        <w:rPr>
          <w:lang w:eastAsia="zh-CN"/>
        </w:rPr>
      </w:pPr>
      <w:r>
        <w:rPr>
          <w:lang w:eastAsia="zh-CN"/>
        </w:rPr>
        <w:t>-</w:t>
      </w:r>
      <w:r>
        <w:rPr>
          <w:lang w:eastAsia="zh-CN"/>
        </w:rPr>
        <w:tab/>
        <w:t>The Failure Indication procedure over Xn;</w:t>
      </w:r>
    </w:p>
    <w:p w14:paraId="2E20C771" w14:textId="77777777" w:rsidR="00FC2AEB" w:rsidRDefault="00FC2AEB" w:rsidP="00FC2AEB">
      <w:pPr>
        <w:pStyle w:val="B1"/>
        <w:rPr>
          <w:lang w:eastAsia="zh-CN"/>
        </w:rPr>
      </w:pPr>
      <w:r>
        <w:rPr>
          <w:lang w:eastAsia="zh-CN"/>
        </w:rPr>
        <w:t>-</w:t>
      </w:r>
      <w:r>
        <w:rPr>
          <w:lang w:eastAsia="zh-CN"/>
        </w:rPr>
        <w:tab/>
        <w:t>The Uplink RAN configuration transfer procedure and Downlink RAN configuration transfer procedure over NG.</w:t>
      </w:r>
    </w:p>
    <w:p w14:paraId="3A900787" w14:textId="77777777" w:rsidR="00FC2AEB" w:rsidRDefault="00FC2AEB" w:rsidP="00FC2AEB">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427D98D7" w14:textId="77777777" w:rsidR="00FC2AEB" w:rsidRDefault="00FC2AEB" w:rsidP="00FC2AEB">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Pr>
          <w:rFonts w:eastAsia="Arial Unicode MS" w:cstheme="minorBidi"/>
        </w:rPr>
        <w:t>e.g. the UE reported timer is absent or larger than the configured threshold (e.g. Tstore_UE_cntxt)</w:t>
      </w:r>
      <w:r>
        <w:rPr>
          <w:rFonts w:eastAsia="Arial Unicode MS" w:cstheme="minorBidi"/>
          <w:lang w:eastAsia="zh-CN"/>
        </w:rPr>
        <w:t xml:space="preserve">, </w:t>
      </w:r>
      <w:r>
        <w:rPr>
          <w:lang w:eastAsia="zh-CN"/>
        </w:rPr>
        <w:t>or if DAPS HO is configured but an RLF is detected in the source cell with successful DAPS HO.</w:t>
      </w:r>
    </w:p>
    <w:p w14:paraId="675D3EEE" w14:textId="77777777" w:rsidR="00FC2AEB" w:rsidRDefault="00FC2AEB" w:rsidP="00FC2AEB">
      <w:pPr>
        <w:pStyle w:val="B1"/>
        <w:rPr>
          <w:lang w:eastAsia="zh-CN"/>
        </w:rPr>
      </w:pPr>
      <w:r>
        <w:rPr>
          <w:lang w:eastAsia="zh-CN"/>
        </w:rPr>
        <w:t>-</w:t>
      </w:r>
      <w:r>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14:paraId="7F440D98" w14:textId="77777777" w:rsidR="00FC2AEB" w:rsidRDefault="00FC2AEB" w:rsidP="00FC2AEB">
      <w:pPr>
        <w:pStyle w:val="B1"/>
        <w:rPr>
          <w:lang w:eastAsia="zh-CN"/>
        </w:rPr>
      </w:pPr>
      <w:r>
        <w:rPr>
          <w:lang w:eastAsia="zh-CN"/>
        </w:rPr>
        <w:t>-</w:t>
      </w:r>
      <w:r>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0CA77F4" w14:textId="77777777" w:rsidR="00FC2AEB" w:rsidRDefault="00FC2AEB" w:rsidP="00FC2AEB">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2268AFAC" w14:textId="77777777" w:rsidR="00FC2AEB" w:rsidRDefault="00FC2AEB" w:rsidP="00FC2AEB">
      <w:pPr>
        <w:rPr>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14:paraId="25281FD8" w14:textId="77777777" w:rsidR="00FC2AEB" w:rsidRDefault="00FC2AEB" w:rsidP="00FC2AEB">
      <w:pPr>
        <w:rPr>
          <w:b/>
          <w:lang w:eastAsia="zh-CN"/>
        </w:rPr>
      </w:pPr>
      <w:r>
        <w:rPr>
          <w:b/>
          <w:lang w:eastAsia="zh-CN"/>
        </w:rPr>
        <w:t>Retrieval of information needed for problem analysis</w:t>
      </w:r>
    </w:p>
    <w:p w14:paraId="0F5A6A74" w14:textId="0CF313B2" w:rsidR="00FC2AEB" w:rsidRDefault="00FC2AEB" w:rsidP="00FC2AEB">
      <w:pPr>
        <w:rPr>
          <w:lang w:eastAsia="zh-CN"/>
        </w:rPr>
      </w:pPr>
      <w: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Pr>
          <w:lang w:eastAsia="zh-CN"/>
        </w:rPr>
        <w:t xml:space="preserve">also </w:t>
      </w:r>
      <w:r>
        <w:t>included in the HANDOVER REPORT message. If used, the Mobility Information is prepared at the source NG RAN node of a handover and may refer to or identify any handover-related data at this NG RAN node.</w:t>
      </w:r>
      <w:ins w:id="25" w:author="Huawei" w:date="2022-07-19T20:31:00Z">
        <w:r w:rsidR="00243F9C">
          <w:t xml:space="preserve"> If the </w:t>
        </w:r>
        <w:r w:rsidR="00FA1D2E">
          <w:t>handover is based on AI/ML function</w:t>
        </w:r>
      </w:ins>
      <w:ins w:id="26" w:author="Huawei" w:date="2022-07-19T20:33:00Z">
        <w:r w:rsidR="00FA1D2E">
          <w:t xml:space="preserve">, </w:t>
        </w:r>
      </w:ins>
      <w:ins w:id="27" w:author="Huawei" w:date="2022-07-19T20:31:00Z">
        <w:r w:rsidR="00FA1D2E">
          <w:t xml:space="preserve">the NG-RAN node controlling </w:t>
        </w:r>
      </w:ins>
      <w:ins w:id="28" w:author="Huawei" w:date="2022-07-19T20:32:00Z">
        <w:r w:rsidR="00FA1D2E">
          <w:t xml:space="preserve">the </w:t>
        </w:r>
        <w:r w:rsidR="00FA1D2E">
          <w:lastRenderedPageBreak/>
          <w:t xml:space="preserve">currently serving </w:t>
        </w:r>
      </w:ins>
      <w:ins w:id="29" w:author="Huawei" w:date="2022-07-19T20:33:00Z">
        <w:r w:rsidR="00FA1D2E">
          <w:t xml:space="preserve">cell shall, include in the </w:t>
        </w:r>
      </w:ins>
      <w:ins w:id="30" w:author="Huawei" w:date="2022-07-19T20:34:00Z">
        <w:r w:rsidR="00FA1D2E" w:rsidRPr="00FA1D2E">
          <w:t>ACCESS AND MOBILITY INDICATION</w:t>
        </w:r>
      </w:ins>
      <w:ins w:id="31" w:author="Huawei" w:date="2022-07-19T20:37:00Z">
        <w:r w:rsidR="00FA1D2E">
          <w:t xml:space="preserve"> message the </w:t>
        </w:r>
      </w:ins>
      <w:ins w:id="32" w:author="Huawei" w:date="2022-07-19T20:40:00Z">
        <w:r w:rsidR="00FA1D2E">
          <w:t>reports UE recorded during t</w:t>
        </w:r>
      </w:ins>
      <w:ins w:id="33" w:author="Huawei" w:date="2022-07-19T20:41:00Z">
        <w:r w:rsidR="00FA1D2E">
          <w:t>he last completed handover.</w:t>
        </w:r>
      </w:ins>
    </w:p>
    <w:p w14:paraId="1AB29479" w14:textId="77777777" w:rsidR="00FC2AEB" w:rsidRDefault="00FC2AEB" w:rsidP="00FC2AEB">
      <w:pPr>
        <w:rPr>
          <w:lang w:eastAsia="ja-JP"/>
        </w:rPr>
      </w:pPr>
      <w:r>
        <w:rPr>
          <w:b/>
          <w:kern w:val="2"/>
          <w:lang w:eastAsia="zh-CN"/>
        </w:rPr>
        <w:t>Handling multiple reports from a single failure event</w:t>
      </w:r>
    </w:p>
    <w:p w14:paraId="4FF69F80" w14:textId="77777777" w:rsidR="00FC2AEB" w:rsidRDefault="00FC2AEB" w:rsidP="00FC2AEB">
      <w:pPr>
        <w:rPr>
          <w:lang w:eastAsia="zh-CN"/>
        </w:rPr>
      </w:pPr>
      <w:r>
        <w:t>In case the RRC re-establishment fails and the RRC connection setup succeeds, MRO evaluation of intra-RAT mobility connection failures may be triggered twice for the same failure event. In this case, only one failure event should be counted.</w:t>
      </w:r>
    </w:p>
    <w:p w14:paraId="67702A3F" w14:textId="5A0E777A" w:rsidR="00CE2C3D" w:rsidRDefault="00CE2C3D">
      <w:pPr>
        <w:rPr>
          <w:noProof/>
          <w:lang w:eastAsia="zh-CN"/>
        </w:rPr>
      </w:pPr>
      <w:r w:rsidRPr="00CE2C3D">
        <w:rPr>
          <w:rFonts w:hint="eastAsia"/>
          <w:noProof/>
          <w:highlight w:val="yellow"/>
          <w:lang w:eastAsia="zh-CN"/>
        </w:rPr>
        <w:t>/</w:t>
      </w:r>
      <w:r w:rsidRPr="00CE2C3D">
        <w:rPr>
          <w:noProof/>
          <w:highlight w:val="yellow"/>
          <w:lang w:eastAsia="zh-CN"/>
        </w:rPr>
        <w:t>///////////////////////////////////////////////////////////////Nexe Change/////////////////////////////////////////////////////////////////////////////////////////</w:t>
      </w:r>
    </w:p>
    <w:p w14:paraId="55118E4C" w14:textId="2A36A9A8" w:rsidR="00CE2C3D" w:rsidRDefault="00CE2C3D" w:rsidP="00CE2C3D">
      <w:pPr>
        <w:pStyle w:val="1"/>
        <w:rPr>
          <w:ins w:id="34" w:author="Huawei" w:date="2022-07-25T10:44:00Z"/>
          <w:lang w:eastAsia="ja-JP"/>
        </w:rPr>
      </w:pPr>
      <w:ins w:id="35" w:author="Huawei" w:date="2022-07-25T10:44:00Z">
        <w:r>
          <w:rPr>
            <w:lang w:eastAsia="ja-JP"/>
          </w:rPr>
          <w:t>X</w:t>
        </w:r>
        <w:bookmarkStart w:id="36" w:name="_Toc100782182"/>
        <w:r w:rsidRPr="00960B44">
          <w:rPr>
            <w:lang w:eastAsia="ja-JP"/>
          </w:rPr>
          <w:tab/>
        </w:r>
        <w:bookmarkEnd w:id="36"/>
        <w:r>
          <w:rPr>
            <w:lang w:eastAsia="ja-JP"/>
          </w:rPr>
          <w:t xml:space="preserve">Support of </w:t>
        </w:r>
        <w:r w:rsidRPr="00960B44">
          <w:rPr>
            <w:lang w:eastAsia="ja-JP"/>
          </w:rPr>
          <w:t>RAN Intelligence</w:t>
        </w:r>
      </w:ins>
    </w:p>
    <w:p w14:paraId="6256EDA9" w14:textId="77777777" w:rsidR="00CE2C3D" w:rsidRPr="00960B44" w:rsidRDefault="00CE2C3D" w:rsidP="00CE2C3D">
      <w:pPr>
        <w:pStyle w:val="2"/>
        <w:rPr>
          <w:ins w:id="37" w:author="Huawei" w:date="2022-07-25T10:44:00Z"/>
          <w:lang w:eastAsia="ja-JP"/>
        </w:rPr>
      </w:pPr>
      <w:bookmarkStart w:id="38" w:name="_Toc37232066"/>
      <w:bookmarkStart w:id="39" w:name="_Toc46502152"/>
      <w:bookmarkStart w:id="40" w:name="_Toc51971500"/>
      <w:bookmarkStart w:id="41" w:name="_Toc52551483"/>
      <w:bookmarkStart w:id="42" w:name="_Toc100782183"/>
      <w:ins w:id="43" w:author="Huawei" w:date="2022-07-25T10:44:00Z">
        <w:r>
          <w:rPr>
            <w:lang w:eastAsia="ja-JP"/>
          </w:rPr>
          <w:t>X</w:t>
        </w:r>
        <w:r w:rsidRPr="00960B44">
          <w:rPr>
            <w:lang w:eastAsia="ja-JP"/>
          </w:rPr>
          <w:t>.1</w:t>
        </w:r>
        <w:r w:rsidRPr="00960B44">
          <w:rPr>
            <w:lang w:eastAsia="ja-JP"/>
          </w:rPr>
          <w:tab/>
        </w:r>
        <w:bookmarkEnd w:id="38"/>
        <w:bookmarkEnd w:id="39"/>
        <w:bookmarkEnd w:id="40"/>
        <w:bookmarkEnd w:id="41"/>
        <w:bookmarkEnd w:id="42"/>
        <w:r>
          <w:rPr>
            <w:lang w:eastAsia="ja-JP"/>
          </w:rPr>
          <w:t>General</w:t>
        </w:r>
      </w:ins>
    </w:p>
    <w:p w14:paraId="3BE8682D" w14:textId="77777777" w:rsidR="00CE2C3D" w:rsidRDefault="00CE2C3D" w:rsidP="00CE2C3D">
      <w:pPr>
        <w:rPr>
          <w:ins w:id="44" w:author="Huawei" w:date="2022-07-25T10:44:00Z"/>
        </w:rPr>
      </w:pPr>
      <w:ins w:id="45" w:author="Huawei" w:date="2022-07-25T10:44:00Z">
        <w:r>
          <w:rPr>
            <w:rFonts w:hint="eastAsia"/>
            <w:noProof/>
            <w:lang w:eastAsia="zh-CN"/>
          </w:rPr>
          <w:t>R</w:t>
        </w:r>
        <w:r>
          <w:rPr>
            <w:noProof/>
            <w:lang w:eastAsia="zh-CN"/>
          </w:rPr>
          <w:t xml:space="preserve">AN intelligence, as a RAN internal function, is provided by using </w:t>
        </w:r>
        <w:r>
          <w:rPr>
            <w:rFonts w:hint="eastAsia"/>
            <w:bCs/>
            <w:lang w:eastAsia="zh-CN"/>
          </w:rPr>
          <w:t>A</w:t>
        </w:r>
        <w:r>
          <w:rPr>
            <w:bCs/>
          </w:rPr>
          <w:t xml:space="preserve">rtificial Intelligence (AI) including machine learning (ML) algorithms, to achieve other functions hosted by gNB or ng-eNB, e.g. functions for </w:t>
        </w:r>
        <w:r w:rsidRPr="005C624F">
          <w:t xml:space="preserve">for </w:t>
        </w:r>
        <w:r>
          <w:t>r</w:t>
        </w:r>
        <w:r w:rsidRPr="005C624F">
          <w:t xml:space="preserve">adio </w:t>
        </w:r>
        <w:r>
          <w:t>r</w:t>
        </w:r>
        <w:r w:rsidRPr="005C624F">
          <w:t xml:space="preserve">esource </w:t>
        </w:r>
        <w:r>
          <w:t>m</w:t>
        </w:r>
        <w:r w:rsidRPr="005C624F">
          <w:t>anagement</w:t>
        </w:r>
        <w:r>
          <w:t>.</w:t>
        </w:r>
      </w:ins>
    </w:p>
    <w:p w14:paraId="5DF162E2" w14:textId="77777777" w:rsidR="00CE2C3D" w:rsidRDefault="00CE2C3D" w:rsidP="00CE2C3D">
      <w:pPr>
        <w:pStyle w:val="2"/>
        <w:rPr>
          <w:ins w:id="46" w:author="Huawei" w:date="2022-07-25T10:44:00Z"/>
          <w:lang w:eastAsia="ja-JP"/>
        </w:rPr>
      </w:pPr>
      <w:ins w:id="47" w:author="Huawei" w:date="2022-07-25T10:44:00Z">
        <w:r>
          <w:rPr>
            <w:lang w:eastAsia="ja-JP"/>
          </w:rPr>
          <w:t>X.2</w:t>
        </w:r>
        <w:r>
          <w:rPr>
            <w:lang w:eastAsia="ja-JP"/>
          </w:rPr>
          <w:tab/>
          <w:t>Mechanisms and Principles</w:t>
        </w:r>
      </w:ins>
    </w:p>
    <w:p w14:paraId="106B5E75" w14:textId="77777777" w:rsidR="00CE2C3D" w:rsidRDefault="00CE2C3D" w:rsidP="00CE2C3D">
      <w:pPr>
        <w:rPr>
          <w:ins w:id="48" w:author="Huawei" w:date="2022-07-25T10:44:00Z"/>
        </w:rPr>
      </w:pPr>
      <w:ins w:id="49" w:author="Huawei" w:date="2022-07-25T10:44:00Z">
        <w:r>
          <w:rPr>
            <w:rFonts w:hint="eastAsia"/>
            <w:noProof/>
            <w:lang w:eastAsia="zh-CN"/>
          </w:rPr>
          <w:t>T</w:t>
        </w:r>
        <w:r>
          <w:rPr>
            <w:noProof/>
            <w:lang w:eastAsia="zh-CN"/>
          </w:rPr>
          <w:t xml:space="preserve">his function requires the inputs from neighbour NG-RAN node (e.g. predicted information, </w:t>
        </w:r>
        <w:r>
          <w:rPr>
            <w:lang w:val="en-US"/>
          </w:rPr>
          <w:t>m</w:t>
        </w:r>
        <w:r w:rsidRPr="00C0192C">
          <w:rPr>
            <w:lang w:val="en-US"/>
          </w:rPr>
          <w:t xml:space="preserve">odel </w:t>
        </w:r>
        <w:r>
          <w:rPr>
            <w:lang w:val="en-US"/>
          </w:rPr>
          <w:t>p</w:t>
        </w:r>
        <w:r w:rsidRPr="00C0192C">
          <w:rPr>
            <w:lang w:val="en-US"/>
          </w:rPr>
          <w:t xml:space="preserve">erformance </w:t>
        </w:r>
        <w:r>
          <w:rPr>
            <w:lang w:val="en-US"/>
          </w:rPr>
          <w:t>f</w:t>
        </w:r>
        <w:r w:rsidRPr="00C0192C">
          <w:rPr>
            <w:lang w:val="en-US"/>
          </w:rPr>
          <w:t>eedback</w:t>
        </w:r>
        <w:r>
          <w:rPr>
            <w:noProof/>
            <w:lang w:eastAsia="zh-CN"/>
          </w:rPr>
          <w:t xml:space="preserve">) and/or UE (e.g. measurement results), for the AI model to work out an </w:t>
        </w:r>
        <w:r>
          <w:t xml:space="preserve">AI/ML model inference output (e.g., predictions or, decisions), further actions should be triggered according to inference output. </w:t>
        </w:r>
      </w:ins>
    </w:p>
    <w:p w14:paraId="021366A1" w14:textId="77777777" w:rsidR="00CE2C3D" w:rsidRDefault="00CE2C3D" w:rsidP="00CE2C3D">
      <w:pPr>
        <w:rPr>
          <w:ins w:id="50" w:author="Huawei" w:date="2022-07-25T10:44:00Z"/>
        </w:rPr>
      </w:pPr>
      <w:ins w:id="51" w:author="Huawei" w:date="2022-07-25T10:44:00Z">
        <w:r>
          <w:t xml:space="preserve">The predictions are the </w:t>
        </w:r>
        <w:r w:rsidRPr="001A41D2">
          <w:t>aforementioned</w:t>
        </w:r>
        <w:r>
          <w:t xml:space="preserve"> predicated information as input for AI/ML model, the decisions that trigger actions could be polices for energy saving or load balancing, or for mobility handling (e.g. handover command), which are use case specific. </w:t>
        </w:r>
      </w:ins>
    </w:p>
    <w:p w14:paraId="3D54E3D6" w14:textId="77777777" w:rsidR="00CE2C3D" w:rsidRDefault="00CE2C3D" w:rsidP="00CE2C3D">
      <w:pPr>
        <w:pStyle w:val="NO"/>
        <w:rPr>
          <w:ins w:id="52" w:author="Huawei" w:date="2022-07-25T10:44:00Z"/>
        </w:rPr>
      </w:pPr>
      <w:ins w:id="53" w:author="Huawei" w:date="2022-07-25T10:44:00Z">
        <w:r w:rsidRPr="005C624F">
          <w:t>NOTE</w:t>
        </w:r>
        <w:r>
          <w:t xml:space="preserve"> 1</w:t>
        </w:r>
        <w:r w:rsidRPr="005C624F">
          <w:t>:</w:t>
        </w:r>
        <w:r w:rsidRPr="005C624F">
          <w:tab/>
        </w:r>
        <w:r>
          <w:rPr>
            <w:lang w:val="en-US" w:eastAsia="zh-CN"/>
          </w:rPr>
          <w:t xml:space="preserve">The detailed AI/ML algorithms and models for use cases are </w:t>
        </w:r>
        <w:r>
          <w:t>implementation specific</w:t>
        </w:r>
        <w:r w:rsidRPr="005C624F">
          <w:t>.</w:t>
        </w:r>
      </w:ins>
    </w:p>
    <w:p w14:paraId="7CB56F2B" w14:textId="77777777" w:rsidR="00CE2C3D" w:rsidRPr="005C624F" w:rsidRDefault="00CE2C3D" w:rsidP="00CE2C3D">
      <w:pPr>
        <w:pStyle w:val="NO"/>
        <w:rPr>
          <w:ins w:id="54" w:author="Huawei" w:date="2022-07-25T10:44:00Z"/>
        </w:rPr>
      </w:pPr>
      <w:ins w:id="55" w:author="Huawei" w:date="2022-07-25T10:44:00Z">
        <w:r w:rsidRPr="005C624F">
          <w:t>NOTE</w:t>
        </w:r>
        <w:r>
          <w:t xml:space="preserve"> 2</w:t>
        </w:r>
        <w:r w:rsidRPr="005C624F">
          <w:t>:</w:t>
        </w:r>
        <w:r w:rsidRPr="005C624F">
          <w:tab/>
        </w:r>
        <w:r>
          <w:t xml:space="preserve">Model performance feedback </w:t>
        </w:r>
        <w:r w:rsidRPr="00E226CD">
          <w:t>may be used for monitoring the performance of the AI/ML model</w:t>
        </w:r>
        <w:r>
          <w:t>, details of which are out of 3GPP scope.</w:t>
        </w:r>
      </w:ins>
    </w:p>
    <w:p w14:paraId="60A62E9C" w14:textId="77777777" w:rsidR="00CE2C3D" w:rsidRPr="00CE2C3D" w:rsidRDefault="00CE2C3D">
      <w:pPr>
        <w:rPr>
          <w:noProof/>
          <w:lang w:eastAsia="zh-CN"/>
        </w:rPr>
      </w:pPr>
    </w:p>
    <w:sectPr w:rsidR="00CE2C3D" w:rsidRPr="00CE2C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79625" w14:textId="77777777" w:rsidR="00E6712B" w:rsidRDefault="00E6712B">
      <w:r>
        <w:separator/>
      </w:r>
    </w:p>
  </w:endnote>
  <w:endnote w:type="continuationSeparator" w:id="0">
    <w:p w14:paraId="05B08BFE" w14:textId="77777777" w:rsidR="00E6712B" w:rsidRDefault="00E6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F9491" w14:textId="77777777" w:rsidR="00E6712B" w:rsidRDefault="00E6712B">
      <w:r>
        <w:separator/>
      </w:r>
    </w:p>
  </w:footnote>
  <w:footnote w:type="continuationSeparator" w:id="0">
    <w:p w14:paraId="3941660F" w14:textId="77777777" w:rsidR="00E6712B" w:rsidRDefault="00E67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BE"/>
    <w:rsid w:val="00022E4A"/>
    <w:rsid w:val="00075654"/>
    <w:rsid w:val="00094739"/>
    <w:rsid w:val="000A6394"/>
    <w:rsid w:val="000B7FED"/>
    <w:rsid w:val="000C038A"/>
    <w:rsid w:val="000C6598"/>
    <w:rsid w:val="000D44B3"/>
    <w:rsid w:val="001228AD"/>
    <w:rsid w:val="00135894"/>
    <w:rsid w:val="00145D43"/>
    <w:rsid w:val="0018443D"/>
    <w:rsid w:val="00192C46"/>
    <w:rsid w:val="00195179"/>
    <w:rsid w:val="001A08B3"/>
    <w:rsid w:val="001A41D2"/>
    <w:rsid w:val="001A7B60"/>
    <w:rsid w:val="001B52F0"/>
    <w:rsid w:val="001B7A65"/>
    <w:rsid w:val="001C6C30"/>
    <w:rsid w:val="001E41F3"/>
    <w:rsid w:val="001F7296"/>
    <w:rsid w:val="00243F9C"/>
    <w:rsid w:val="00253E7A"/>
    <w:rsid w:val="0026004D"/>
    <w:rsid w:val="002640DD"/>
    <w:rsid w:val="00275D12"/>
    <w:rsid w:val="00283BC6"/>
    <w:rsid w:val="00284FEB"/>
    <w:rsid w:val="002860C4"/>
    <w:rsid w:val="00296C35"/>
    <w:rsid w:val="002A0B3B"/>
    <w:rsid w:val="002B5741"/>
    <w:rsid w:val="002C455F"/>
    <w:rsid w:val="002E472E"/>
    <w:rsid w:val="002F651C"/>
    <w:rsid w:val="00305409"/>
    <w:rsid w:val="00330A44"/>
    <w:rsid w:val="003609EF"/>
    <w:rsid w:val="0036231A"/>
    <w:rsid w:val="00374DD4"/>
    <w:rsid w:val="00380DD3"/>
    <w:rsid w:val="003D36E3"/>
    <w:rsid w:val="003E1A36"/>
    <w:rsid w:val="00410371"/>
    <w:rsid w:val="004242F1"/>
    <w:rsid w:val="004B75B7"/>
    <w:rsid w:val="005141D9"/>
    <w:rsid w:val="0051580D"/>
    <w:rsid w:val="00547111"/>
    <w:rsid w:val="00565888"/>
    <w:rsid w:val="00592D74"/>
    <w:rsid w:val="005E2C44"/>
    <w:rsid w:val="005F7A7C"/>
    <w:rsid w:val="00621188"/>
    <w:rsid w:val="006257ED"/>
    <w:rsid w:val="00632372"/>
    <w:rsid w:val="00653DE4"/>
    <w:rsid w:val="00665C47"/>
    <w:rsid w:val="00682D4C"/>
    <w:rsid w:val="00695808"/>
    <w:rsid w:val="006B46FB"/>
    <w:rsid w:val="006C6A4C"/>
    <w:rsid w:val="006E21FB"/>
    <w:rsid w:val="00792342"/>
    <w:rsid w:val="007977A8"/>
    <w:rsid w:val="007A3DFC"/>
    <w:rsid w:val="007B512A"/>
    <w:rsid w:val="007C2097"/>
    <w:rsid w:val="007D6A07"/>
    <w:rsid w:val="007F7259"/>
    <w:rsid w:val="008040A8"/>
    <w:rsid w:val="008054F4"/>
    <w:rsid w:val="008279FA"/>
    <w:rsid w:val="008626E7"/>
    <w:rsid w:val="00870EE7"/>
    <w:rsid w:val="008863B9"/>
    <w:rsid w:val="008A45A6"/>
    <w:rsid w:val="008D3CCC"/>
    <w:rsid w:val="008F3789"/>
    <w:rsid w:val="008F686C"/>
    <w:rsid w:val="009055C0"/>
    <w:rsid w:val="009148DE"/>
    <w:rsid w:val="00941E30"/>
    <w:rsid w:val="00960B44"/>
    <w:rsid w:val="009777D9"/>
    <w:rsid w:val="00990F1F"/>
    <w:rsid w:val="00991B88"/>
    <w:rsid w:val="0099320C"/>
    <w:rsid w:val="009A5753"/>
    <w:rsid w:val="009A579D"/>
    <w:rsid w:val="009E3297"/>
    <w:rsid w:val="009F734F"/>
    <w:rsid w:val="00A246B6"/>
    <w:rsid w:val="00A47E70"/>
    <w:rsid w:val="00A50CF0"/>
    <w:rsid w:val="00A675FB"/>
    <w:rsid w:val="00A7671C"/>
    <w:rsid w:val="00AA2CBC"/>
    <w:rsid w:val="00AC5820"/>
    <w:rsid w:val="00AD1CD8"/>
    <w:rsid w:val="00B13D9B"/>
    <w:rsid w:val="00B258BB"/>
    <w:rsid w:val="00B67B97"/>
    <w:rsid w:val="00B93A82"/>
    <w:rsid w:val="00B968C8"/>
    <w:rsid w:val="00BA3EC5"/>
    <w:rsid w:val="00BA51D9"/>
    <w:rsid w:val="00BB5DFC"/>
    <w:rsid w:val="00BD279D"/>
    <w:rsid w:val="00BD6BB8"/>
    <w:rsid w:val="00C11309"/>
    <w:rsid w:val="00C570F4"/>
    <w:rsid w:val="00C66BA2"/>
    <w:rsid w:val="00C81EB8"/>
    <w:rsid w:val="00C870F6"/>
    <w:rsid w:val="00C95985"/>
    <w:rsid w:val="00CC5026"/>
    <w:rsid w:val="00CC68D0"/>
    <w:rsid w:val="00CC741D"/>
    <w:rsid w:val="00CE2C3D"/>
    <w:rsid w:val="00CE2D3F"/>
    <w:rsid w:val="00D03F9A"/>
    <w:rsid w:val="00D06D51"/>
    <w:rsid w:val="00D24991"/>
    <w:rsid w:val="00D50255"/>
    <w:rsid w:val="00D66520"/>
    <w:rsid w:val="00D84AE9"/>
    <w:rsid w:val="00D8697B"/>
    <w:rsid w:val="00DB3DFC"/>
    <w:rsid w:val="00DB510C"/>
    <w:rsid w:val="00DE34CF"/>
    <w:rsid w:val="00E13F3D"/>
    <w:rsid w:val="00E34898"/>
    <w:rsid w:val="00E6712B"/>
    <w:rsid w:val="00EB09B7"/>
    <w:rsid w:val="00EE7D7C"/>
    <w:rsid w:val="00F25D98"/>
    <w:rsid w:val="00F300FB"/>
    <w:rsid w:val="00FA1D2E"/>
    <w:rsid w:val="00FB6386"/>
    <w:rsid w:val="00FC2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A0B3B"/>
    <w:rPr>
      <w:rFonts w:ascii="Times New Roman" w:hAnsi="Times New Roman"/>
      <w:lang w:val="en-GB" w:eastAsia="en-US"/>
    </w:rPr>
  </w:style>
  <w:style w:type="character" w:customStyle="1" w:styleId="B1Zchn">
    <w:name w:val="B1 Zchn"/>
    <w:link w:val="B1"/>
    <w:qFormat/>
    <w:locked/>
    <w:rsid w:val="00FC2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1451">
      <w:bodyDiv w:val="1"/>
      <w:marLeft w:val="0"/>
      <w:marRight w:val="0"/>
      <w:marTop w:val="0"/>
      <w:marBottom w:val="0"/>
      <w:divBdr>
        <w:top w:val="none" w:sz="0" w:space="0" w:color="auto"/>
        <w:left w:val="none" w:sz="0" w:space="0" w:color="auto"/>
        <w:bottom w:val="none" w:sz="0" w:space="0" w:color="auto"/>
        <w:right w:val="none" w:sz="0" w:space="0" w:color="auto"/>
      </w:divBdr>
    </w:div>
    <w:div w:id="438380584">
      <w:bodyDiv w:val="1"/>
      <w:marLeft w:val="0"/>
      <w:marRight w:val="0"/>
      <w:marTop w:val="0"/>
      <w:marBottom w:val="0"/>
      <w:divBdr>
        <w:top w:val="none" w:sz="0" w:space="0" w:color="auto"/>
        <w:left w:val="none" w:sz="0" w:space="0" w:color="auto"/>
        <w:bottom w:val="none" w:sz="0" w:space="0" w:color="auto"/>
        <w:right w:val="none" w:sz="0" w:space="0" w:color="auto"/>
      </w:divBdr>
    </w:div>
    <w:div w:id="122868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64E64-55CA-4E50-9C33-17650155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2022-07-25T02:43:00Z</dcterms:created>
  <dcterms:modified xsi:type="dcterms:W3CDTF">2022-08-09T07:36:00Z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(3)QorYD1cWVdu8aH6rMMlZRzyiqsUhiR7cF8x394fPYTLus4u77dgPJXIKeg2GM9lS3ybjsBWN
4O2fmt0GSENuce7kjD8gyz9ecq723sjAyTXzbKg14kzbFZOoLy/nL5pOt+RguZOAVu9x/r0h
eESrJkyLSbY/6IhXES9BM3ffj9ZIJ0nI8tOk/5SHMS1ETAEaWcyuXEQKGUisO7nWW6T+y3WE
zoYDBt4c85RbhnCyk7</vt:lpwstr>
  </property>
  <property fmtid="{D5CDD505-2E9C-101B-9397-08002B2CF9AE}" pid="22" name="_2015_ms_pID_7253431">
    <vt:lpwstr>wnEqviwTW/juXx0FDOJCo/jVq86IZI+NPh6kwGSSs4kJlLWm7J8cJa
kA0fViHPLd+D9NNEjbF7TuknxvKElrf7D7KpGIzFeN+eKtxhviPS/NXivVKdaDOxugZl0WeI
t0r+MGeHbLRy2JwmB6E9jVNBB4pa+Vdu+O8JGrTVL97XcDDdJQ7ZpmskaaUV3Jvltno6V3+F
g5O/2tSY9AygxNrDM25lNZ/4GneNPKRnYKXo</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1656300093</vt:lpwstr>
  </property>
</Properties>
</file>